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012FC1"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6F3267">
          <w:rPr>
            <w:b/>
            <w:i/>
            <w:noProof/>
            <w:sz w:val="28"/>
          </w:rPr>
          <w:t>50599</w:t>
        </w:r>
      </w:fldSimple>
      <w:r w:rsidR="004C4B71" w:rsidRPr="004C4B71">
        <w:rPr>
          <w:b/>
          <w:i/>
          <w:noProof/>
          <w:sz w:val="28"/>
          <w:highlight w:val="yellow"/>
        </w:rPr>
        <w:t>r1</w:t>
      </w:r>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54B6E" w:rsidR="001E41F3" w:rsidRPr="00410371" w:rsidRDefault="006F3267" w:rsidP="00547111">
            <w:pPr>
              <w:pStyle w:val="CRCoverPage"/>
              <w:spacing w:after="0"/>
              <w:rPr>
                <w:noProof/>
              </w:rPr>
            </w:pPr>
            <w:r>
              <w:rPr>
                <w:b/>
                <w:noProof/>
                <w:sz w:val="28"/>
              </w:rPr>
              <w:t>0939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F0D7D" w:rsidR="001E41F3" w:rsidRDefault="005551BC">
            <w:pPr>
              <w:pStyle w:val="CRCoverPage"/>
              <w:spacing w:after="0"/>
              <w:ind w:left="100"/>
              <w:rPr>
                <w:noProof/>
              </w:rPr>
            </w:pPr>
            <w:r>
              <w:t xml:space="preserve">TT analysis for </w:t>
            </w:r>
            <w:r w:rsidR="00C314CC">
              <w:t>TC4.</w:t>
            </w:r>
            <w:r w:rsidR="004819AC">
              <w:t>6.6</w:t>
            </w:r>
            <w:r w:rsidR="007F27FD">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F4C07" w:rsidR="009071F8" w:rsidRDefault="005551BC" w:rsidP="0016351C">
            <w:pPr>
              <w:pStyle w:val="CRCoverPage"/>
              <w:spacing w:after="0"/>
              <w:rPr>
                <w:noProof/>
              </w:rPr>
            </w:pPr>
            <w:r>
              <w:rPr>
                <w:noProof/>
              </w:rPr>
              <w:t>Add TT analysis for this test case</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4950D92C" w:rsidR="004D4083" w:rsidRPr="00C01503" w:rsidRDefault="005551BC" w:rsidP="0016351C">
            <w:pPr>
              <w:pStyle w:val="CRCoverPage"/>
              <w:numPr>
                <w:ilvl w:val="0"/>
                <w:numId w:val="1"/>
              </w:numPr>
              <w:spacing w:before="100" w:beforeAutospacing="1" w:after="0"/>
              <w:rPr>
                <w:lang w:val="en-US" w:eastAsia="zh-CN"/>
              </w:rPr>
            </w:pPr>
            <w:r>
              <w:t>TT analysis for this test case is added</w:t>
            </w:r>
            <w:r w:rsidR="00C314CC">
              <w:t>.</w:t>
            </w:r>
          </w:p>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D62372" w:rsidR="009F1A63" w:rsidRDefault="004C4B71" w:rsidP="003C10AC">
            <w:pPr>
              <w:pStyle w:val="CRCoverPage"/>
              <w:spacing w:after="0"/>
              <w:ind w:left="100"/>
              <w:rPr>
                <w:noProof/>
              </w:rPr>
            </w:pPr>
            <w:r w:rsidRPr="004C4B71">
              <w:rPr>
                <w:noProof/>
                <w:highlight w:val="yellow"/>
              </w:rPr>
              <w:t>r1: modified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36570EAE"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5551BC">
        <w:rPr>
          <w:color w:val="FF0000"/>
        </w:rPr>
        <w:t xml:space="preserve">1 </w:t>
      </w:r>
      <w:r w:rsidRPr="00874CC0">
        <w:rPr>
          <w:color w:val="FF0000"/>
        </w:rPr>
        <w:t>&gt;&gt;&gt;</w:t>
      </w:r>
    </w:p>
    <w:p w14:paraId="4D518727" w14:textId="346EAC25" w:rsidR="00B3186E" w:rsidRDefault="00B3186E" w:rsidP="00837B3E">
      <w:pPr>
        <w:pStyle w:val="Heading2"/>
        <w:rPr>
          <w:rFonts w:ascii="Times New Roman" w:hAnsi="Times New Roman"/>
          <w:sz w:val="20"/>
          <w:lang w:eastAsia="zh-CN"/>
        </w:rPr>
      </w:pPr>
      <w:r w:rsidRPr="00B3186E">
        <w:rPr>
          <w:rFonts w:ascii="Times New Roman" w:hAnsi="Times New Roman"/>
          <w:sz w:val="20"/>
          <w:lang w:eastAsia="zh-CN"/>
        </w:rPr>
        <w:t xml:space="preserve">Add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7FCD4DA" w14:textId="7E246E6C" w:rsidR="00B3186E" w:rsidRPr="00B3186E" w:rsidRDefault="00B3186E" w:rsidP="00B3186E">
      <w:pPr>
        <w:rPr>
          <w:lang w:eastAsia="zh-CN"/>
        </w:rPr>
      </w:pPr>
      <w:r>
        <w:rPr>
          <w:lang w:eastAsia="zh-CN"/>
        </w:rPr>
        <w:t>“</w:t>
      </w:r>
      <w:r w:rsidRPr="00B3186E">
        <w:rPr>
          <w:lang w:eastAsia="zh-CN"/>
        </w:rPr>
        <w:t>38.533 4.</w:t>
      </w:r>
      <w:r w:rsidR="004819AC">
        <w:rPr>
          <w:lang w:eastAsia="zh-CN"/>
        </w:rPr>
        <w:t>6</w:t>
      </w:r>
      <w:r w:rsidRPr="00B3186E">
        <w:rPr>
          <w:lang w:eastAsia="zh-CN"/>
        </w:rPr>
        <w:t>.</w:t>
      </w:r>
      <w:r w:rsidR="007F27FD">
        <w:rPr>
          <w:lang w:eastAsia="zh-CN"/>
        </w:rPr>
        <w:t>6.1</w:t>
      </w:r>
      <w:r w:rsidRPr="00B3186E">
        <w:rPr>
          <w:lang w:eastAsia="zh-CN"/>
        </w:rPr>
        <w:t xml:space="preserve"> TT</w:t>
      </w:r>
      <w:r>
        <w:rPr>
          <w:lang w:eastAsia="zh-CN"/>
        </w:rPr>
        <w:t>.zip”</w:t>
      </w:r>
    </w:p>
    <w:p w14:paraId="7742BCB9" w14:textId="6AD3758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551BC">
        <w:rPr>
          <w:rFonts w:cs="Arial"/>
          <w:color w:val="FF0000"/>
          <w:szCs w:val="32"/>
        </w:rPr>
        <w:t xml:space="preserve">1 </w:t>
      </w:r>
      <w:r w:rsidRPr="00B25F76">
        <w:rPr>
          <w:rFonts w:cs="Arial"/>
          <w:color w:val="FF0000"/>
          <w:szCs w:val="32"/>
        </w:rPr>
        <w:t>&gt;&gt;&gt;</w:t>
      </w:r>
    </w:p>
    <w:p w14:paraId="56BF7277" w14:textId="77777777" w:rsidR="005551BC" w:rsidRDefault="005551BC" w:rsidP="005551BC"/>
    <w:p w14:paraId="2A4A0BC8" w14:textId="304BF794" w:rsidR="005551BC" w:rsidRDefault="005551BC" w:rsidP="005551BC">
      <w:pPr>
        <w:pStyle w:val="Heading2"/>
        <w:rPr>
          <w:color w:val="FF0000"/>
        </w:rPr>
      </w:pPr>
      <w:r w:rsidRPr="00874CC0">
        <w:rPr>
          <w:color w:val="FF0000"/>
        </w:rPr>
        <w:lastRenderedPageBreak/>
        <w:t>&lt;&lt;&lt; START OF CHANGES</w:t>
      </w:r>
      <w:r>
        <w:rPr>
          <w:color w:val="FF0000"/>
        </w:rPr>
        <w:t xml:space="preserve"> 2 </w:t>
      </w:r>
      <w:r w:rsidRPr="00874CC0">
        <w:rPr>
          <w:color w:val="FF0000"/>
        </w:rPr>
        <w:t>&gt;&gt;&gt;</w:t>
      </w:r>
    </w:p>
    <w:p w14:paraId="73D5C353" w14:textId="77777777" w:rsidR="004819AC" w:rsidRPr="00B64801" w:rsidRDefault="004819AC" w:rsidP="004819AC">
      <w:pPr>
        <w:pStyle w:val="Heading1"/>
      </w:pPr>
      <w:bookmarkStart w:id="1" w:name="_Toc187844495"/>
      <w:r w:rsidRPr="00B64801">
        <w:t>8</w:t>
      </w:r>
      <w:r w:rsidRPr="00B64801">
        <w:tab/>
        <w:t>Grouping of test cases defined in TS 38.533</w:t>
      </w:r>
      <w:bookmarkEnd w:id="1"/>
    </w:p>
    <w:p w14:paraId="6AB336CB" w14:textId="77777777" w:rsidR="004819AC" w:rsidRPr="00B64801" w:rsidRDefault="004819AC" w:rsidP="004819AC">
      <w:pPr>
        <w:pStyle w:val="TH"/>
      </w:pPr>
      <w:r w:rsidRPr="00B64801">
        <w:t>Table 8-1: Grouping of FR1 test cases defined in Clauses 4, 4A, 6</w:t>
      </w:r>
      <w:r w:rsidRPr="00B64801">
        <w:rPr>
          <w:lang w:eastAsia="zh-CN"/>
        </w:rPr>
        <w:t xml:space="preserve">, </w:t>
      </w:r>
      <w:r w:rsidRPr="00B64801">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4819AC" w:rsidRPr="00B64801" w14:paraId="684E15ED" w14:textId="77777777" w:rsidTr="00D46806">
        <w:tc>
          <w:tcPr>
            <w:tcW w:w="2955" w:type="dxa"/>
          </w:tcPr>
          <w:p w14:paraId="7849FC4F" w14:textId="77777777" w:rsidR="004819AC" w:rsidRPr="00B64801" w:rsidRDefault="004819AC" w:rsidP="00D46806">
            <w:pPr>
              <w:pStyle w:val="TAH"/>
            </w:pPr>
            <w:r w:rsidRPr="00B64801">
              <w:lastRenderedPageBreak/>
              <w:t>Group</w:t>
            </w:r>
          </w:p>
        </w:tc>
        <w:tc>
          <w:tcPr>
            <w:tcW w:w="1106" w:type="dxa"/>
          </w:tcPr>
          <w:p w14:paraId="4961587C" w14:textId="77777777" w:rsidR="004819AC" w:rsidRPr="00B64801" w:rsidRDefault="004819AC" w:rsidP="00D46806">
            <w:pPr>
              <w:pStyle w:val="TAH"/>
            </w:pPr>
            <w:r w:rsidRPr="00B64801">
              <w:t>Test Case Numbers</w:t>
            </w:r>
          </w:p>
        </w:tc>
        <w:tc>
          <w:tcPr>
            <w:tcW w:w="3263" w:type="dxa"/>
          </w:tcPr>
          <w:p w14:paraId="368C7B91" w14:textId="77777777" w:rsidR="004819AC" w:rsidRPr="00B64801" w:rsidRDefault="004819AC" w:rsidP="00D46806">
            <w:pPr>
              <w:pStyle w:val="TAH"/>
            </w:pPr>
            <w:r w:rsidRPr="00B64801">
              <w:t>.zip file name</w:t>
            </w:r>
          </w:p>
        </w:tc>
        <w:tc>
          <w:tcPr>
            <w:tcW w:w="1976" w:type="dxa"/>
          </w:tcPr>
          <w:p w14:paraId="466D4071" w14:textId="77777777" w:rsidR="004819AC" w:rsidRPr="00B64801" w:rsidRDefault="004819AC" w:rsidP="00D46806">
            <w:pPr>
              <w:pStyle w:val="TAH"/>
            </w:pPr>
            <w:r w:rsidRPr="00B64801">
              <w:t>Comments</w:t>
            </w:r>
          </w:p>
        </w:tc>
      </w:tr>
      <w:tr w:rsidR="004819AC" w:rsidRPr="00B64801" w14:paraId="37D1CE2D" w14:textId="77777777" w:rsidTr="00D46806">
        <w:tc>
          <w:tcPr>
            <w:tcW w:w="2955" w:type="dxa"/>
          </w:tcPr>
          <w:p w14:paraId="16AC0E00" w14:textId="77777777" w:rsidR="004819AC" w:rsidRPr="00B64801" w:rsidRDefault="004819AC" w:rsidP="00D46806">
            <w:pPr>
              <w:pStyle w:val="TAL"/>
            </w:pPr>
            <w:r w:rsidRPr="00B64801">
              <w:t>SCell_Activation_01</w:t>
            </w:r>
          </w:p>
        </w:tc>
        <w:tc>
          <w:tcPr>
            <w:tcW w:w="1106" w:type="dxa"/>
          </w:tcPr>
          <w:p w14:paraId="61A1D4DD" w14:textId="77777777" w:rsidR="004819AC" w:rsidRPr="00B64801" w:rsidRDefault="004819AC" w:rsidP="00D46806">
            <w:pPr>
              <w:pStyle w:val="TAL"/>
            </w:pPr>
            <w:r w:rsidRPr="00B64801">
              <w:t>4.5.3.1</w:t>
            </w:r>
          </w:p>
          <w:p w14:paraId="18700B56" w14:textId="77777777" w:rsidR="004819AC" w:rsidRPr="00B64801" w:rsidRDefault="004819AC" w:rsidP="00D46806">
            <w:pPr>
              <w:pStyle w:val="TAL"/>
            </w:pPr>
            <w:r w:rsidRPr="00B64801">
              <w:t>4.5.3.2</w:t>
            </w:r>
          </w:p>
          <w:p w14:paraId="1D6FAF0C" w14:textId="77777777" w:rsidR="004819AC" w:rsidRPr="00B64801" w:rsidRDefault="004819AC" w:rsidP="00D46806">
            <w:pPr>
              <w:pStyle w:val="TAL"/>
            </w:pPr>
            <w:r w:rsidRPr="00B64801">
              <w:t>4.5.3.3</w:t>
            </w:r>
          </w:p>
          <w:p w14:paraId="609B19CD" w14:textId="77777777" w:rsidR="004819AC" w:rsidRPr="00B64801" w:rsidRDefault="004819AC" w:rsidP="00D46806">
            <w:pPr>
              <w:pStyle w:val="TAL"/>
            </w:pPr>
          </w:p>
          <w:p w14:paraId="3939C163" w14:textId="77777777" w:rsidR="004819AC" w:rsidRPr="00B64801" w:rsidRDefault="004819AC" w:rsidP="00D46806">
            <w:pPr>
              <w:pStyle w:val="TAL"/>
            </w:pPr>
            <w:r w:rsidRPr="00B64801">
              <w:t>6.5.3.1</w:t>
            </w:r>
          </w:p>
          <w:p w14:paraId="77BCCCBA" w14:textId="77777777" w:rsidR="004819AC" w:rsidRPr="00B64801" w:rsidRDefault="004819AC" w:rsidP="00D46806">
            <w:pPr>
              <w:pStyle w:val="TAL"/>
            </w:pPr>
            <w:r w:rsidRPr="00B64801">
              <w:t>6.5.3.2</w:t>
            </w:r>
          </w:p>
          <w:p w14:paraId="2106ECA4" w14:textId="77777777" w:rsidR="004819AC" w:rsidRPr="00B64801" w:rsidRDefault="004819AC" w:rsidP="00D46806">
            <w:pPr>
              <w:pStyle w:val="TAL"/>
            </w:pPr>
            <w:r w:rsidRPr="00B64801">
              <w:t>6.5.3.3</w:t>
            </w:r>
          </w:p>
          <w:p w14:paraId="21B106CD" w14:textId="77777777" w:rsidR="004819AC" w:rsidRPr="00B64801" w:rsidRDefault="004819AC" w:rsidP="00D46806">
            <w:pPr>
              <w:pStyle w:val="TAL"/>
            </w:pPr>
          </w:p>
          <w:p w14:paraId="1F5EBB4B" w14:textId="77777777" w:rsidR="004819AC" w:rsidRPr="00B64801" w:rsidRDefault="004819AC" w:rsidP="00D46806">
            <w:pPr>
              <w:pStyle w:val="TAL"/>
            </w:pPr>
            <w:r w:rsidRPr="00B64801">
              <w:t>10.3.3.1</w:t>
            </w:r>
          </w:p>
          <w:p w14:paraId="1043F767" w14:textId="77777777" w:rsidR="004819AC" w:rsidRPr="00B64801" w:rsidRDefault="004819AC" w:rsidP="00D46806">
            <w:pPr>
              <w:pStyle w:val="TAL"/>
            </w:pPr>
            <w:r w:rsidRPr="00B64801">
              <w:t>10.3.3.2</w:t>
            </w:r>
          </w:p>
          <w:p w14:paraId="1A76E504" w14:textId="77777777" w:rsidR="004819AC" w:rsidRPr="00B64801" w:rsidRDefault="004819AC" w:rsidP="00D46806">
            <w:pPr>
              <w:pStyle w:val="TAL"/>
            </w:pPr>
            <w:r w:rsidRPr="00B64801">
              <w:t>10.3.3.3</w:t>
            </w:r>
          </w:p>
          <w:p w14:paraId="5E3C7F93" w14:textId="77777777" w:rsidR="004819AC" w:rsidRPr="00B64801" w:rsidRDefault="004819AC" w:rsidP="00D46806">
            <w:pPr>
              <w:pStyle w:val="TAL"/>
            </w:pPr>
          </w:p>
          <w:p w14:paraId="51F72249" w14:textId="77777777" w:rsidR="004819AC" w:rsidRPr="00B64801" w:rsidRDefault="004819AC" w:rsidP="00D46806">
            <w:pPr>
              <w:pStyle w:val="TAL"/>
            </w:pPr>
            <w:r w:rsidRPr="00B64801">
              <w:t>11.4.3.1</w:t>
            </w:r>
          </w:p>
          <w:p w14:paraId="10EB3C57" w14:textId="77777777" w:rsidR="004819AC" w:rsidRPr="00B64801" w:rsidRDefault="004819AC" w:rsidP="00D46806">
            <w:pPr>
              <w:pStyle w:val="TAL"/>
            </w:pPr>
            <w:r w:rsidRPr="00B64801">
              <w:t>11.4.3.2</w:t>
            </w:r>
          </w:p>
          <w:p w14:paraId="2B7685B6" w14:textId="77777777" w:rsidR="004819AC" w:rsidRPr="00B64801" w:rsidRDefault="004819AC" w:rsidP="00D46806">
            <w:pPr>
              <w:pStyle w:val="TAL"/>
            </w:pPr>
            <w:r w:rsidRPr="00B64801">
              <w:t>11.4.3.3</w:t>
            </w:r>
          </w:p>
          <w:p w14:paraId="7CF4621E" w14:textId="77777777" w:rsidR="004819AC" w:rsidRPr="00B64801" w:rsidRDefault="004819AC" w:rsidP="00D46806">
            <w:pPr>
              <w:pStyle w:val="TAL"/>
            </w:pPr>
          </w:p>
          <w:p w14:paraId="46651248" w14:textId="77777777" w:rsidR="004819AC" w:rsidRPr="00B64801" w:rsidRDefault="004819AC" w:rsidP="00D46806">
            <w:pPr>
              <w:pStyle w:val="TAL"/>
            </w:pPr>
            <w:r w:rsidRPr="00B64801">
              <w:t>13.2.2.1</w:t>
            </w:r>
          </w:p>
          <w:p w14:paraId="2E7B37E3" w14:textId="77777777" w:rsidR="004819AC" w:rsidRPr="00B64801" w:rsidRDefault="004819AC" w:rsidP="00D46806">
            <w:pPr>
              <w:pStyle w:val="TAL"/>
            </w:pPr>
            <w:r w:rsidRPr="00B64801">
              <w:t>13.2.2.2</w:t>
            </w:r>
          </w:p>
          <w:p w14:paraId="481BD03D" w14:textId="77777777" w:rsidR="004819AC" w:rsidRPr="00B64801" w:rsidRDefault="004819AC" w:rsidP="00D46806">
            <w:pPr>
              <w:pStyle w:val="TAL"/>
            </w:pPr>
            <w:r w:rsidRPr="00B64801">
              <w:t>13.2.2.3</w:t>
            </w:r>
          </w:p>
        </w:tc>
        <w:tc>
          <w:tcPr>
            <w:tcW w:w="3263" w:type="dxa"/>
          </w:tcPr>
          <w:p w14:paraId="6E1086A7" w14:textId="77777777" w:rsidR="004819AC" w:rsidRPr="00B64801" w:rsidRDefault="004819AC" w:rsidP="00D46806">
            <w:pPr>
              <w:pStyle w:val="TAL"/>
            </w:pPr>
            <w:r w:rsidRPr="00B64801">
              <w:t>“38.533 4.5.3.1+4.5.3.2+6.5.3.1+6.5.3.2 TT v6</w:t>
            </w:r>
            <w:r w:rsidRPr="00B64801">
              <w:rPr>
                <w:lang w:eastAsia="zh-CN"/>
              </w:rPr>
              <w:t>.zip</w:t>
            </w:r>
            <w:r w:rsidRPr="00B64801">
              <w:t>”</w:t>
            </w:r>
          </w:p>
        </w:tc>
        <w:tc>
          <w:tcPr>
            <w:tcW w:w="1976" w:type="dxa"/>
          </w:tcPr>
          <w:p w14:paraId="0B0AB459" w14:textId="77777777" w:rsidR="004819AC" w:rsidRPr="00B64801" w:rsidRDefault="004819AC" w:rsidP="00D46806">
            <w:pPr>
              <w:pStyle w:val="TAL"/>
            </w:pPr>
            <w:r w:rsidRPr="00B64801">
              <w:t>“2 Inter Frequency NR Cells,</w:t>
            </w:r>
          </w:p>
          <w:p w14:paraId="34B58197" w14:textId="77777777" w:rsidR="004819AC" w:rsidRPr="00B64801" w:rsidRDefault="004819AC" w:rsidP="00D46806">
            <w:pPr>
              <w:pStyle w:val="TAL"/>
            </w:pPr>
            <w:r w:rsidRPr="00B64801">
              <w:t>3 time periods,</w:t>
            </w:r>
          </w:p>
          <w:p w14:paraId="32394DBB" w14:textId="77777777" w:rsidR="004819AC" w:rsidRPr="00B64801" w:rsidRDefault="004819AC" w:rsidP="00D46806">
            <w:pPr>
              <w:pStyle w:val="TAL"/>
            </w:pPr>
            <w:r w:rsidRPr="00B64801">
              <w:t>Various number of sub-tests,</w:t>
            </w:r>
          </w:p>
          <w:p w14:paraId="5B67CA89" w14:textId="77777777" w:rsidR="004819AC" w:rsidRPr="00B64801" w:rsidRDefault="004819AC" w:rsidP="00D46806">
            <w:pPr>
              <w:pStyle w:val="TAL"/>
            </w:pPr>
            <w:r w:rsidRPr="00B64801">
              <w:t>No fading”</w:t>
            </w:r>
          </w:p>
        </w:tc>
      </w:tr>
      <w:tr w:rsidR="004819AC" w:rsidRPr="00B64801" w14:paraId="1E419FB0" w14:textId="77777777" w:rsidTr="00D46806">
        <w:tc>
          <w:tcPr>
            <w:tcW w:w="2955" w:type="dxa"/>
            <w:tcBorders>
              <w:top w:val="single" w:sz="4" w:space="0" w:color="auto"/>
              <w:left w:val="single" w:sz="4" w:space="0" w:color="auto"/>
              <w:bottom w:val="single" w:sz="4" w:space="0" w:color="auto"/>
              <w:right w:val="single" w:sz="4" w:space="0" w:color="auto"/>
            </w:tcBorders>
          </w:tcPr>
          <w:p w14:paraId="06DF571D" w14:textId="77777777" w:rsidR="004819AC" w:rsidRPr="00B64801" w:rsidRDefault="004819AC" w:rsidP="00D46806">
            <w:pPr>
              <w:pStyle w:val="TAL"/>
            </w:pPr>
            <w:r w:rsidRPr="00B64801">
              <w:t>SCell_Activation_02</w:t>
            </w:r>
          </w:p>
        </w:tc>
        <w:tc>
          <w:tcPr>
            <w:tcW w:w="1106" w:type="dxa"/>
            <w:tcBorders>
              <w:top w:val="single" w:sz="4" w:space="0" w:color="auto"/>
              <w:left w:val="single" w:sz="4" w:space="0" w:color="auto"/>
              <w:bottom w:val="single" w:sz="4" w:space="0" w:color="auto"/>
              <w:right w:val="single" w:sz="4" w:space="0" w:color="auto"/>
            </w:tcBorders>
          </w:tcPr>
          <w:p w14:paraId="411DA0F1" w14:textId="77777777" w:rsidR="004819AC" w:rsidRPr="00B64801" w:rsidRDefault="004819AC" w:rsidP="00D46806">
            <w:pPr>
              <w:pStyle w:val="TAL"/>
            </w:pPr>
            <w:r w:rsidRPr="00B64801">
              <w:t>4.5.3.5</w:t>
            </w:r>
          </w:p>
          <w:p w14:paraId="28B41A3D" w14:textId="77777777" w:rsidR="004819AC" w:rsidRPr="00B64801" w:rsidRDefault="004819AC" w:rsidP="00D46806">
            <w:pPr>
              <w:pStyle w:val="TAL"/>
            </w:pPr>
            <w:r w:rsidRPr="00B64801">
              <w:t>6.5.3.4</w:t>
            </w:r>
          </w:p>
        </w:tc>
        <w:tc>
          <w:tcPr>
            <w:tcW w:w="3263" w:type="dxa"/>
            <w:tcBorders>
              <w:top w:val="single" w:sz="4" w:space="0" w:color="auto"/>
              <w:left w:val="single" w:sz="4" w:space="0" w:color="auto"/>
              <w:bottom w:val="single" w:sz="4" w:space="0" w:color="auto"/>
              <w:right w:val="single" w:sz="4" w:space="0" w:color="auto"/>
            </w:tcBorders>
          </w:tcPr>
          <w:p w14:paraId="205F6416" w14:textId="77777777" w:rsidR="004819AC" w:rsidRPr="00B64801" w:rsidRDefault="004819AC" w:rsidP="00D46806">
            <w:pPr>
              <w:pStyle w:val="TAL"/>
            </w:pPr>
            <w:r w:rsidRPr="00B64801">
              <w:t>“</w:t>
            </w:r>
            <w:r w:rsidRPr="00B64801">
              <w:rPr>
                <w:lang w:eastAsia="zh-CN"/>
              </w:rPr>
              <w:t>38.533 4.5.3.5 +6.5.3.4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068F763D" w14:textId="77777777" w:rsidR="004819AC" w:rsidRPr="00B64801" w:rsidRDefault="004819AC" w:rsidP="00D46806">
            <w:pPr>
              <w:pStyle w:val="TAL"/>
            </w:pPr>
            <w:r w:rsidRPr="00B64801">
              <w:t>“2 Inter Frequency NR Cells,</w:t>
            </w:r>
          </w:p>
          <w:p w14:paraId="48B7B842" w14:textId="77777777" w:rsidR="004819AC" w:rsidRPr="00B64801" w:rsidRDefault="004819AC" w:rsidP="00D46806">
            <w:pPr>
              <w:pStyle w:val="TAL"/>
            </w:pPr>
            <w:r w:rsidRPr="00B64801">
              <w:t>2 time periods,</w:t>
            </w:r>
          </w:p>
          <w:p w14:paraId="4B249B5C" w14:textId="77777777" w:rsidR="004819AC" w:rsidRPr="00B64801" w:rsidRDefault="004819AC" w:rsidP="00D46806">
            <w:pPr>
              <w:pStyle w:val="TAL"/>
            </w:pPr>
            <w:r w:rsidRPr="00B64801">
              <w:t>Various number of sub-tests,</w:t>
            </w:r>
          </w:p>
          <w:p w14:paraId="5668FB07" w14:textId="77777777" w:rsidR="004819AC" w:rsidRPr="00B64801" w:rsidRDefault="004819AC" w:rsidP="00D46806">
            <w:pPr>
              <w:pStyle w:val="TAL"/>
            </w:pPr>
            <w:r w:rsidRPr="00B64801">
              <w:t>No fading”</w:t>
            </w:r>
          </w:p>
          <w:p w14:paraId="147316E2" w14:textId="77777777" w:rsidR="004819AC" w:rsidRPr="00B64801" w:rsidRDefault="004819AC" w:rsidP="00D46806">
            <w:pPr>
              <w:pStyle w:val="TAL"/>
            </w:pPr>
            <w:r w:rsidRPr="00B64801">
              <w:t xml:space="preserve">Direct </w:t>
            </w:r>
            <w:proofErr w:type="spellStart"/>
            <w:r w:rsidRPr="00B64801">
              <w:t>Scell</w:t>
            </w:r>
            <w:proofErr w:type="spellEnd"/>
            <w:r w:rsidRPr="00B64801">
              <w:t xml:space="preserve"> activation configurations</w:t>
            </w:r>
          </w:p>
        </w:tc>
      </w:tr>
      <w:tr w:rsidR="004819AC" w:rsidRPr="00B64801" w14:paraId="7DF8C1E7" w14:textId="77777777" w:rsidTr="00D46806">
        <w:tc>
          <w:tcPr>
            <w:tcW w:w="2955" w:type="dxa"/>
            <w:tcBorders>
              <w:top w:val="single" w:sz="4" w:space="0" w:color="auto"/>
              <w:left w:val="single" w:sz="4" w:space="0" w:color="auto"/>
              <w:bottom w:val="single" w:sz="4" w:space="0" w:color="auto"/>
              <w:right w:val="single" w:sz="4" w:space="0" w:color="auto"/>
            </w:tcBorders>
          </w:tcPr>
          <w:p w14:paraId="5697F6A2" w14:textId="77777777" w:rsidR="004819AC" w:rsidRPr="00B64801" w:rsidRDefault="004819AC" w:rsidP="00D46806">
            <w:pPr>
              <w:pStyle w:val="TAL"/>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EDD7A92" w14:textId="77777777" w:rsidR="004819AC" w:rsidRPr="00B64801" w:rsidRDefault="004819AC" w:rsidP="00D46806">
            <w:pPr>
              <w:pStyle w:val="TAL"/>
            </w:pPr>
            <w:r w:rsidRPr="00B64801">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31B40516" w14:textId="77777777" w:rsidR="004819AC" w:rsidRPr="00B64801" w:rsidRDefault="004819AC" w:rsidP="00D46806">
            <w:pPr>
              <w:pStyle w:val="TAL"/>
            </w:pPr>
            <w:r w:rsidRPr="00B64801">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6233F2DC" w14:textId="77777777" w:rsidR="004819AC" w:rsidRPr="00B64801" w:rsidRDefault="004819AC" w:rsidP="00D46806">
            <w:pPr>
              <w:pStyle w:val="TAL"/>
            </w:pPr>
            <w:r w:rsidRPr="00B64801">
              <w:t>1 NR Cell, no fading</w:t>
            </w:r>
          </w:p>
        </w:tc>
      </w:tr>
      <w:tr w:rsidR="004819AC" w:rsidRPr="00B64801" w14:paraId="78D06ADB" w14:textId="77777777" w:rsidTr="00D46806">
        <w:tc>
          <w:tcPr>
            <w:tcW w:w="2955" w:type="dxa"/>
            <w:tcBorders>
              <w:top w:val="single" w:sz="4" w:space="0" w:color="auto"/>
              <w:left w:val="single" w:sz="4" w:space="0" w:color="auto"/>
              <w:bottom w:val="single" w:sz="4" w:space="0" w:color="auto"/>
              <w:right w:val="single" w:sz="4" w:space="0" w:color="auto"/>
            </w:tcBorders>
          </w:tcPr>
          <w:p w14:paraId="4B33AEE8" w14:textId="77777777" w:rsidR="004819AC" w:rsidRPr="00B64801" w:rsidRDefault="004819AC" w:rsidP="00D46806">
            <w:pPr>
              <w:pStyle w:val="TAL"/>
              <w:rPr>
                <w:lang w:eastAsia="zh-TW"/>
              </w:rPr>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8C9DB04" w14:textId="77777777" w:rsidR="004819AC" w:rsidRPr="00B64801" w:rsidRDefault="004819AC" w:rsidP="00D46806">
            <w:pPr>
              <w:pStyle w:val="TAL"/>
              <w:rPr>
                <w:lang w:eastAsia="zh-TW"/>
              </w:rPr>
            </w:pPr>
            <w:r w:rsidRPr="00B64801">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12E3EF0A" w14:textId="77777777" w:rsidR="004819AC" w:rsidRPr="00B64801" w:rsidRDefault="004819AC" w:rsidP="00D46806">
            <w:pPr>
              <w:pStyle w:val="TAL"/>
              <w:rPr>
                <w:lang w:eastAsia="zh-TW"/>
              </w:rPr>
            </w:pPr>
            <w:r w:rsidRPr="00B64801">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4D560A27" w14:textId="77777777" w:rsidR="004819AC" w:rsidRPr="00B64801" w:rsidRDefault="004819AC" w:rsidP="00D46806">
            <w:pPr>
              <w:pStyle w:val="TAL"/>
            </w:pPr>
            <w:r w:rsidRPr="00B64801">
              <w:t>1 NR Cell, no fading</w:t>
            </w:r>
          </w:p>
        </w:tc>
      </w:tr>
      <w:tr w:rsidR="004819AC" w:rsidRPr="00B64801" w14:paraId="6CCC2C15" w14:textId="77777777" w:rsidTr="00D46806">
        <w:tc>
          <w:tcPr>
            <w:tcW w:w="2955" w:type="dxa"/>
            <w:tcBorders>
              <w:top w:val="single" w:sz="4" w:space="0" w:color="auto"/>
              <w:left w:val="single" w:sz="4" w:space="0" w:color="auto"/>
              <w:bottom w:val="single" w:sz="4" w:space="0" w:color="auto"/>
              <w:right w:val="single" w:sz="4" w:space="0" w:color="auto"/>
            </w:tcBorders>
          </w:tcPr>
          <w:p w14:paraId="6EA05AF4" w14:textId="77777777" w:rsidR="004819AC" w:rsidRPr="00B64801" w:rsidRDefault="004819AC" w:rsidP="00D46806">
            <w:pPr>
              <w:pStyle w:val="TAL"/>
            </w:pPr>
            <w:r w:rsidRPr="00B64801">
              <w:t>SCell_Activation_03</w:t>
            </w:r>
          </w:p>
        </w:tc>
        <w:tc>
          <w:tcPr>
            <w:tcW w:w="1106" w:type="dxa"/>
            <w:tcBorders>
              <w:top w:val="single" w:sz="4" w:space="0" w:color="auto"/>
              <w:left w:val="single" w:sz="4" w:space="0" w:color="auto"/>
              <w:bottom w:val="single" w:sz="4" w:space="0" w:color="auto"/>
              <w:right w:val="single" w:sz="4" w:space="0" w:color="auto"/>
            </w:tcBorders>
          </w:tcPr>
          <w:p w14:paraId="18CE252D" w14:textId="77777777" w:rsidR="004819AC" w:rsidRPr="00B64801" w:rsidRDefault="004819AC" w:rsidP="00D46806">
            <w:pPr>
              <w:pStyle w:val="TAL"/>
            </w:pPr>
            <w:r w:rsidRPr="00B64801">
              <w:t>6.5.3.5</w:t>
            </w:r>
          </w:p>
        </w:tc>
        <w:tc>
          <w:tcPr>
            <w:tcW w:w="3263" w:type="dxa"/>
            <w:tcBorders>
              <w:top w:val="single" w:sz="4" w:space="0" w:color="auto"/>
              <w:left w:val="single" w:sz="4" w:space="0" w:color="auto"/>
              <w:bottom w:val="single" w:sz="4" w:space="0" w:color="auto"/>
              <w:right w:val="single" w:sz="4" w:space="0" w:color="auto"/>
            </w:tcBorders>
          </w:tcPr>
          <w:p w14:paraId="3774DD6E" w14:textId="77777777" w:rsidR="004819AC" w:rsidRPr="00B64801" w:rsidRDefault="004819AC" w:rsidP="00D46806">
            <w:pPr>
              <w:pStyle w:val="TAL"/>
            </w:pPr>
            <w:r w:rsidRPr="00B64801">
              <w:t>“</w:t>
            </w:r>
            <w:r w:rsidRPr="00B64801">
              <w:rPr>
                <w:lang w:eastAsia="zh-CN"/>
              </w:rPr>
              <w:t>38.533 6.5.3.5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195F93A3" w14:textId="77777777" w:rsidR="004819AC" w:rsidRPr="00B64801" w:rsidRDefault="004819AC" w:rsidP="00D46806">
            <w:pPr>
              <w:pStyle w:val="TAL"/>
            </w:pPr>
            <w:r w:rsidRPr="00B64801">
              <w:t>“3 Cells with 2 Intra frequency and 3</w:t>
            </w:r>
            <w:r w:rsidRPr="00B64801">
              <w:rPr>
                <w:vertAlign w:val="superscript"/>
              </w:rPr>
              <w:t>rd</w:t>
            </w:r>
            <w:r w:rsidRPr="00B64801">
              <w:t xml:space="preserve"> cell with Inter Frequency NR FR1 Cells,</w:t>
            </w:r>
          </w:p>
          <w:p w14:paraId="02AFA36B" w14:textId="77777777" w:rsidR="004819AC" w:rsidRPr="00B64801" w:rsidRDefault="004819AC" w:rsidP="00D46806">
            <w:pPr>
              <w:pStyle w:val="TAL"/>
            </w:pPr>
            <w:r w:rsidRPr="00B64801">
              <w:t>Various number of sub-tests,</w:t>
            </w:r>
          </w:p>
          <w:p w14:paraId="271CF320" w14:textId="77777777" w:rsidR="004819AC" w:rsidRPr="00B64801" w:rsidRDefault="004819AC" w:rsidP="00D46806">
            <w:pPr>
              <w:pStyle w:val="TAL"/>
            </w:pPr>
            <w:r w:rsidRPr="00B64801">
              <w:t>No fading”</w:t>
            </w:r>
          </w:p>
          <w:p w14:paraId="1CA7CF66" w14:textId="77777777" w:rsidR="004819AC" w:rsidRPr="00B64801" w:rsidRDefault="004819AC" w:rsidP="00D46806">
            <w:pPr>
              <w:pStyle w:val="TAL"/>
            </w:pPr>
            <w:r w:rsidRPr="00B64801">
              <w:t xml:space="preserve">direct </w:t>
            </w:r>
            <w:proofErr w:type="spellStart"/>
            <w:r w:rsidRPr="00B64801">
              <w:t>Scell</w:t>
            </w:r>
            <w:proofErr w:type="spellEnd"/>
            <w:r w:rsidRPr="00B64801">
              <w:t xml:space="preserve"> activation configurations</w:t>
            </w:r>
          </w:p>
        </w:tc>
      </w:tr>
      <w:tr w:rsidR="004819AC" w:rsidRPr="00B64801" w14:paraId="6B52D35C" w14:textId="77777777" w:rsidTr="00D46806">
        <w:tc>
          <w:tcPr>
            <w:tcW w:w="2955" w:type="dxa"/>
            <w:tcBorders>
              <w:top w:val="single" w:sz="4" w:space="0" w:color="auto"/>
              <w:left w:val="single" w:sz="4" w:space="0" w:color="auto"/>
              <w:bottom w:val="single" w:sz="4" w:space="0" w:color="auto"/>
              <w:right w:val="single" w:sz="4" w:space="0" w:color="auto"/>
            </w:tcBorders>
          </w:tcPr>
          <w:p w14:paraId="6FC40C06" w14:textId="77777777" w:rsidR="004819AC" w:rsidRPr="00B64801" w:rsidRDefault="004819AC" w:rsidP="00D46806">
            <w:pPr>
              <w:pStyle w:val="TAL"/>
            </w:pPr>
            <w:r w:rsidRPr="00B64801">
              <w:t>SCell_Activation_04</w:t>
            </w:r>
          </w:p>
        </w:tc>
        <w:tc>
          <w:tcPr>
            <w:tcW w:w="1106" w:type="dxa"/>
            <w:tcBorders>
              <w:top w:val="single" w:sz="4" w:space="0" w:color="auto"/>
              <w:left w:val="single" w:sz="4" w:space="0" w:color="auto"/>
              <w:bottom w:val="single" w:sz="4" w:space="0" w:color="auto"/>
              <w:right w:val="single" w:sz="4" w:space="0" w:color="auto"/>
            </w:tcBorders>
          </w:tcPr>
          <w:p w14:paraId="4F0E3FAF" w14:textId="77777777" w:rsidR="004819AC" w:rsidRPr="00B64801" w:rsidRDefault="004819AC" w:rsidP="00D46806">
            <w:pPr>
              <w:pStyle w:val="TAL"/>
            </w:pPr>
            <w:r w:rsidRPr="00B64801">
              <w:t>4.5.3.6</w:t>
            </w:r>
          </w:p>
          <w:p w14:paraId="70AE0000" w14:textId="77777777" w:rsidR="004819AC" w:rsidRPr="00B64801" w:rsidRDefault="004819AC" w:rsidP="00D46806">
            <w:pPr>
              <w:pStyle w:val="TAL"/>
            </w:pPr>
            <w:r w:rsidRPr="00B64801">
              <w:t>4.5.3.7</w:t>
            </w:r>
          </w:p>
          <w:p w14:paraId="5E4301A0" w14:textId="77777777" w:rsidR="004819AC" w:rsidRPr="00B64801" w:rsidRDefault="004819AC" w:rsidP="00D46806">
            <w:pPr>
              <w:pStyle w:val="TAL"/>
            </w:pPr>
            <w:r w:rsidRPr="00B64801">
              <w:t>6.5.3.10</w:t>
            </w:r>
          </w:p>
          <w:p w14:paraId="4BA23A1B" w14:textId="77777777" w:rsidR="004819AC" w:rsidRPr="00B64801" w:rsidRDefault="004819AC" w:rsidP="00D46806">
            <w:pPr>
              <w:pStyle w:val="TAL"/>
            </w:pPr>
            <w:r w:rsidRPr="00B64801">
              <w:t>6.5.3.11</w:t>
            </w:r>
          </w:p>
        </w:tc>
        <w:tc>
          <w:tcPr>
            <w:tcW w:w="3263" w:type="dxa"/>
            <w:tcBorders>
              <w:top w:val="single" w:sz="4" w:space="0" w:color="auto"/>
              <w:left w:val="single" w:sz="4" w:space="0" w:color="auto"/>
              <w:bottom w:val="single" w:sz="4" w:space="0" w:color="auto"/>
              <w:right w:val="single" w:sz="4" w:space="0" w:color="auto"/>
            </w:tcBorders>
          </w:tcPr>
          <w:p w14:paraId="299BF5A0" w14:textId="77777777" w:rsidR="004819AC" w:rsidRPr="00B64801" w:rsidRDefault="004819AC" w:rsidP="00D46806">
            <w:pPr>
              <w:pStyle w:val="TAL"/>
            </w:pPr>
            <w:r w:rsidRPr="00B64801">
              <w:t>“</w:t>
            </w:r>
            <w:r w:rsidRPr="00B64801">
              <w:rPr>
                <w:lang w:eastAsia="zh-CN"/>
              </w:rPr>
              <w:t>38.533 4.5.3.6+4.5.3.7 +6.5.3.10+6.5.3.11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5F2AD077" w14:textId="77777777" w:rsidR="004819AC" w:rsidRPr="00B64801" w:rsidRDefault="004819AC" w:rsidP="00D46806">
            <w:pPr>
              <w:pStyle w:val="TAL"/>
            </w:pPr>
            <w:r w:rsidRPr="00B64801">
              <w:t>“2 Inter Frequency NR Cells,</w:t>
            </w:r>
          </w:p>
          <w:p w14:paraId="088C612A" w14:textId="77777777" w:rsidR="004819AC" w:rsidRPr="00B64801" w:rsidRDefault="004819AC" w:rsidP="00D46806">
            <w:pPr>
              <w:pStyle w:val="TAL"/>
            </w:pPr>
            <w:r w:rsidRPr="00B64801">
              <w:t>2 time periods,</w:t>
            </w:r>
          </w:p>
          <w:p w14:paraId="0C784C5F" w14:textId="77777777" w:rsidR="004819AC" w:rsidRPr="00B64801" w:rsidRDefault="004819AC" w:rsidP="00D46806">
            <w:pPr>
              <w:pStyle w:val="TAL"/>
            </w:pPr>
            <w:r w:rsidRPr="00B64801">
              <w:t>Various number of sub-tests,</w:t>
            </w:r>
          </w:p>
          <w:p w14:paraId="7E169041" w14:textId="77777777" w:rsidR="004819AC" w:rsidRPr="00B64801" w:rsidRDefault="004819AC" w:rsidP="00D46806">
            <w:pPr>
              <w:pStyle w:val="TAL"/>
            </w:pPr>
            <w:r w:rsidRPr="00B64801">
              <w:t>No fading”</w:t>
            </w:r>
          </w:p>
          <w:p w14:paraId="42A91336" w14:textId="77777777" w:rsidR="004819AC" w:rsidRPr="00B64801" w:rsidRDefault="004819AC" w:rsidP="00D46806">
            <w:pPr>
              <w:pStyle w:val="TAL"/>
            </w:pPr>
            <w:r w:rsidRPr="00B64801">
              <w:t xml:space="preserve">Fast </w:t>
            </w:r>
            <w:proofErr w:type="spellStart"/>
            <w:r w:rsidRPr="00B64801">
              <w:t>Scell</w:t>
            </w:r>
            <w:proofErr w:type="spellEnd"/>
            <w:r w:rsidRPr="00B64801">
              <w:t xml:space="preserve"> activation configurations</w:t>
            </w:r>
          </w:p>
        </w:tc>
      </w:tr>
      <w:tr w:rsidR="004819AC" w:rsidRPr="00B64801" w14:paraId="3FDE1B3C" w14:textId="77777777" w:rsidTr="00D46806">
        <w:tc>
          <w:tcPr>
            <w:tcW w:w="2955" w:type="dxa"/>
            <w:tcBorders>
              <w:top w:val="single" w:sz="4" w:space="0" w:color="auto"/>
              <w:left w:val="single" w:sz="4" w:space="0" w:color="auto"/>
              <w:bottom w:val="single" w:sz="4" w:space="0" w:color="auto"/>
              <w:right w:val="single" w:sz="4" w:space="0" w:color="auto"/>
            </w:tcBorders>
          </w:tcPr>
          <w:p w14:paraId="63835AF8" w14:textId="77777777" w:rsidR="004819AC" w:rsidRPr="00B64801" w:rsidRDefault="004819AC" w:rsidP="00D46806">
            <w:pPr>
              <w:pStyle w:val="TAL"/>
            </w:pPr>
            <w:proofErr w:type="spellStart"/>
            <w:r w:rsidRPr="00B64801">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145C12C" w14:textId="77777777" w:rsidR="004819AC" w:rsidRPr="00B64801" w:rsidRDefault="004819AC" w:rsidP="00D46806">
            <w:pPr>
              <w:pStyle w:val="TAL"/>
            </w:pPr>
            <w:r w:rsidRPr="00B64801">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2C109019" w14:textId="77777777" w:rsidR="004819AC" w:rsidRPr="00B64801" w:rsidRDefault="004819AC" w:rsidP="00D46806">
            <w:pPr>
              <w:pStyle w:val="TAL"/>
            </w:pPr>
            <w:r w:rsidRPr="00B64801">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274E421" w14:textId="77777777" w:rsidR="004819AC" w:rsidRPr="00B64801" w:rsidRDefault="004819AC" w:rsidP="00D46806">
            <w:pPr>
              <w:pStyle w:val="TAL"/>
            </w:pPr>
            <w:r w:rsidRPr="00B64801">
              <w:t>“2 Inter Frequency NR FR2 Cells,</w:t>
            </w:r>
          </w:p>
          <w:p w14:paraId="29607FAF" w14:textId="77777777" w:rsidR="004819AC" w:rsidRPr="00B64801" w:rsidRDefault="004819AC" w:rsidP="00D46806">
            <w:pPr>
              <w:pStyle w:val="TAL"/>
            </w:pPr>
            <w:r w:rsidRPr="00B64801">
              <w:t>2 time periods,</w:t>
            </w:r>
          </w:p>
          <w:p w14:paraId="760F312A" w14:textId="77777777" w:rsidR="004819AC" w:rsidRPr="00B64801" w:rsidRDefault="004819AC" w:rsidP="00D46806">
            <w:pPr>
              <w:pStyle w:val="TAL"/>
            </w:pPr>
            <w:r w:rsidRPr="00B64801">
              <w:t>No fading”</w:t>
            </w:r>
          </w:p>
        </w:tc>
      </w:tr>
      <w:tr w:rsidR="004819AC" w:rsidRPr="00B64801" w14:paraId="472F184C" w14:textId="77777777" w:rsidTr="00D46806">
        <w:tc>
          <w:tcPr>
            <w:tcW w:w="2955" w:type="dxa"/>
          </w:tcPr>
          <w:p w14:paraId="46C793C1" w14:textId="77777777" w:rsidR="004819AC" w:rsidRPr="00B64801" w:rsidRDefault="004819AC" w:rsidP="00D46806">
            <w:pPr>
              <w:pStyle w:val="TAL"/>
            </w:pPr>
            <w:r w:rsidRPr="00B64801">
              <w:lastRenderedPageBreak/>
              <w:t>Intra_Freq_Meas_01</w:t>
            </w:r>
          </w:p>
        </w:tc>
        <w:tc>
          <w:tcPr>
            <w:tcW w:w="1106" w:type="dxa"/>
          </w:tcPr>
          <w:p w14:paraId="717C2D79" w14:textId="77777777" w:rsidR="004819AC" w:rsidRPr="00B64801" w:rsidRDefault="004819AC" w:rsidP="00D46806">
            <w:pPr>
              <w:pStyle w:val="TAL"/>
            </w:pPr>
            <w:r w:rsidRPr="00B64801">
              <w:t>4.6.1.1</w:t>
            </w:r>
          </w:p>
          <w:p w14:paraId="43E97D68" w14:textId="77777777" w:rsidR="004819AC" w:rsidRPr="00B64801" w:rsidRDefault="004819AC" w:rsidP="00D46806">
            <w:pPr>
              <w:pStyle w:val="TAL"/>
            </w:pPr>
            <w:r w:rsidRPr="00B64801">
              <w:t>4.6.1.2</w:t>
            </w:r>
          </w:p>
          <w:p w14:paraId="6F7CE1C2" w14:textId="77777777" w:rsidR="004819AC" w:rsidRPr="00B64801" w:rsidRDefault="004819AC" w:rsidP="00D46806">
            <w:pPr>
              <w:pStyle w:val="TAL"/>
            </w:pPr>
            <w:r w:rsidRPr="00B64801">
              <w:t>4.6.1.3</w:t>
            </w:r>
          </w:p>
          <w:p w14:paraId="24EDCDA8" w14:textId="77777777" w:rsidR="004819AC" w:rsidRPr="00B64801" w:rsidRDefault="004819AC" w:rsidP="00D46806">
            <w:pPr>
              <w:pStyle w:val="TAL"/>
            </w:pPr>
            <w:r w:rsidRPr="00B64801">
              <w:t>4.6.1.4</w:t>
            </w:r>
          </w:p>
          <w:p w14:paraId="51F77B60" w14:textId="77777777" w:rsidR="004819AC" w:rsidRPr="00B64801" w:rsidRDefault="004819AC" w:rsidP="00D46806">
            <w:pPr>
              <w:pStyle w:val="TAL"/>
            </w:pPr>
            <w:r w:rsidRPr="00B64801">
              <w:t>4.6.1.5</w:t>
            </w:r>
          </w:p>
          <w:p w14:paraId="1E44E772" w14:textId="77777777" w:rsidR="004819AC" w:rsidRPr="00B64801" w:rsidRDefault="004819AC" w:rsidP="00D46806">
            <w:pPr>
              <w:pStyle w:val="TAL"/>
            </w:pPr>
            <w:r w:rsidRPr="00B64801">
              <w:t>4.6.1.6</w:t>
            </w:r>
          </w:p>
          <w:p w14:paraId="546FC486" w14:textId="77777777" w:rsidR="004819AC" w:rsidRPr="00B64801" w:rsidRDefault="004819AC" w:rsidP="00D46806">
            <w:pPr>
              <w:pStyle w:val="TAL"/>
            </w:pPr>
            <w:r w:rsidRPr="00B64801">
              <w:rPr>
                <w:lang w:eastAsia="zh-CN"/>
              </w:rPr>
              <w:t>4.6.1.7</w:t>
            </w:r>
          </w:p>
          <w:p w14:paraId="5ED326CA" w14:textId="77777777" w:rsidR="004819AC" w:rsidRPr="00B64801" w:rsidRDefault="004819AC" w:rsidP="00D46806">
            <w:pPr>
              <w:pStyle w:val="TAL"/>
            </w:pPr>
          </w:p>
          <w:p w14:paraId="6583F29D" w14:textId="77777777" w:rsidR="004819AC" w:rsidRPr="00B64801" w:rsidRDefault="004819AC" w:rsidP="00D46806">
            <w:pPr>
              <w:pStyle w:val="TAL"/>
            </w:pPr>
            <w:r w:rsidRPr="00B64801">
              <w:t>6.6.1.1</w:t>
            </w:r>
          </w:p>
          <w:p w14:paraId="11FF6C12" w14:textId="77777777" w:rsidR="004819AC" w:rsidRPr="00B64801" w:rsidRDefault="004819AC" w:rsidP="00D46806">
            <w:pPr>
              <w:pStyle w:val="TAL"/>
            </w:pPr>
            <w:r w:rsidRPr="00B64801">
              <w:t>6.6.1.2</w:t>
            </w:r>
          </w:p>
          <w:p w14:paraId="0EE1ABC2" w14:textId="77777777" w:rsidR="004819AC" w:rsidRPr="00B64801" w:rsidRDefault="004819AC" w:rsidP="00D46806">
            <w:pPr>
              <w:pStyle w:val="TAL"/>
            </w:pPr>
            <w:r w:rsidRPr="00B64801">
              <w:t>6.6.1.3</w:t>
            </w:r>
          </w:p>
          <w:p w14:paraId="0286F451" w14:textId="77777777" w:rsidR="004819AC" w:rsidRPr="00B64801" w:rsidRDefault="004819AC" w:rsidP="00D46806">
            <w:pPr>
              <w:pStyle w:val="TAL"/>
            </w:pPr>
            <w:r w:rsidRPr="00B64801">
              <w:t>6.6.1.4</w:t>
            </w:r>
          </w:p>
          <w:p w14:paraId="0E577BCE" w14:textId="77777777" w:rsidR="004819AC" w:rsidRPr="00B64801" w:rsidRDefault="004819AC" w:rsidP="00D46806">
            <w:pPr>
              <w:pStyle w:val="TAL"/>
            </w:pPr>
            <w:r w:rsidRPr="00B64801">
              <w:t>6.6.1.5</w:t>
            </w:r>
          </w:p>
          <w:p w14:paraId="4D35400A" w14:textId="77777777" w:rsidR="004819AC" w:rsidRPr="00B64801" w:rsidRDefault="004819AC" w:rsidP="00D46806">
            <w:pPr>
              <w:pStyle w:val="TAL"/>
            </w:pPr>
            <w:r w:rsidRPr="00B64801">
              <w:t>6.6.1.6</w:t>
            </w:r>
          </w:p>
          <w:p w14:paraId="0EE6A4F0" w14:textId="77777777" w:rsidR="004819AC" w:rsidRPr="00B64801" w:rsidRDefault="004819AC" w:rsidP="00D46806">
            <w:pPr>
              <w:pStyle w:val="TAL"/>
              <w:rPr>
                <w:lang w:eastAsia="zh-CN"/>
              </w:rPr>
            </w:pPr>
            <w:r w:rsidRPr="00B64801">
              <w:rPr>
                <w:lang w:eastAsia="zh-CN"/>
              </w:rPr>
              <w:t>6.6.1.7</w:t>
            </w:r>
          </w:p>
          <w:p w14:paraId="415254D8" w14:textId="77777777" w:rsidR="004819AC" w:rsidRPr="00B64801" w:rsidRDefault="004819AC" w:rsidP="00D46806">
            <w:pPr>
              <w:pStyle w:val="TAL"/>
              <w:rPr>
                <w:lang w:eastAsia="zh-CN"/>
              </w:rPr>
            </w:pPr>
            <w:r w:rsidRPr="00B64801">
              <w:rPr>
                <w:lang w:eastAsia="zh-CN"/>
              </w:rPr>
              <w:t>6.6.1.13</w:t>
            </w:r>
          </w:p>
          <w:p w14:paraId="0E8DAB27" w14:textId="77777777" w:rsidR="004819AC" w:rsidRPr="00B64801" w:rsidRDefault="004819AC" w:rsidP="00D46806">
            <w:pPr>
              <w:pStyle w:val="TAL"/>
              <w:rPr>
                <w:lang w:eastAsia="zh-CN"/>
              </w:rPr>
            </w:pPr>
            <w:r w:rsidRPr="00B64801">
              <w:rPr>
                <w:lang w:eastAsia="zh-CN"/>
              </w:rPr>
              <w:t>6.6.19.1</w:t>
            </w:r>
          </w:p>
          <w:p w14:paraId="6BEBB1FC" w14:textId="77777777" w:rsidR="004819AC" w:rsidRPr="00B64801" w:rsidRDefault="004819AC" w:rsidP="00D46806">
            <w:pPr>
              <w:pStyle w:val="TAL"/>
              <w:rPr>
                <w:lang w:eastAsia="zh-CN"/>
              </w:rPr>
            </w:pPr>
            <w:r w:rsidRPr="00B64801">
              <w:rPr>
                <w:lang w:eastAsia="zh-CN"/>
              </w:rPr>
              <w:t>16.6.1.2</w:t>
            </w:r>
          </w:p>
          <w:p w14:paraId="4C1800F0" w14:textId="77777777" w:rsidR="004819AC" w:rsidRPr="00B64801" w:rsidRDefault="004819AC" w:rsidP="00D46806">
            <w:pPr>
              <w:pStyle w:val="TAL"/>
              <w:rPr>
                <w:lang w:eastAsia="zh-CN"/>
              </w:rPr>
            </w:pPr>
            <w:r w:rsidRPr="00B64801">
              <w:rPr>
                <w:lang w:eastAsia="zh-CN"/>
              </w:rPr>
              <w:t>16.6.1.4</w:t>
            </w:r>
          </w:p>
          <w:p w14:paraId="4FE8E2B5" w14:textId="77777777" w:rsidR="004819AC" w:rsidRPr="00B64801" w:rsidRDefault="004819AC" w:rsidP="00D46806">
            <w:pPr>
              <w:pStyle w:val="TAL"/>
              <w:rPr>
                <w:lang w:eastAsia="zh-CN"/>
              </w:rPr>
            </w:pPr>
            <w:r w:rsidRPr="00B64801">
              <w:rPr>
                <w:lang w:eastAsia="zh-CN"/>
              </w:rPr>
              <w:t>16.6.1.6</w:t>
            </w:r>
          </w:p>
          <w:p w14:paraId="344E2CB2" w14:textId="77777777" w:rsidR="004819AC" w:rsidRPr="00B64801" w:rsidRDefault="004819AC" w:rsidP="00D46806">
            <w:pPr>
              <w:pStyle w:val="TAL"/>
              <w:rPr>
                <w:lang w:eastAsia="zh-CN"/>
              </w:rPr>
            </w:pPr>
            <w:r w:rsidRPr="00B64801">
              <w:rPr>
                <w:lang w:eastAsia="zh-CN"/>
              </w:rPr>
              <w:t>16.6.1.8</w:t>
            </w:r>
          </w:p>
          <w:p w14:paraId="36157491" w14:textId="77777777" w:rsidR="004819AC" w:rsidRPr="00B64801" w:rsidRDefault="004819AC" w:rsidP="00D46806">
            <w:pPr>
              <w:pStyle w:val="TAL"/>
              <w:rPr>
                <w:lang w:eastAsia="zh-CN"/>
              </w:rPr>
            </w:pPr>
            <w:r w:rsidRPr="00B64801">
              <w:rPr>
                <w:lang w:eastAsia="zh-CN"/>
              </w:rPr>
              <w:t>16.6.1.10</w:t>
            </w:r>
          </w:p>
          <w:p w14:paraId="7025B896" w14:textId="77777777" w:rsidR="004819AC" w:rsidRPr="00B64801" w:rsidRDefault="004819AC" w:rsidP="00D46806">
            <w:pPr>
              <w:pStyle w:val="TAL"/>
              <w:rPr>
                <w:lang w:eastAsia="zh-CN"/>
              </w:rPr>
            </w:pPr>
            <w:r w:rsidRPr="00B64801">
              <w:rPr>
                <w:lang w:eastAsia="zh-CN"/>
              </w:rPr>
              <w:t>16.6.1.12</w:t>
            </w:r>
          </w:p>
          <w:p w14:paraId="7227517E" w14:textId="77777777" w:rsidR="004819AC" w:rsidRPr="00B64801" w:rsidRDefault="004819AC" w:rsidP="00D46806">
            <w:pPr>
              <w:pStyle w:val="TAL"/>
            </w:pPr>
            <w:r w:rsidRPr="00B64801">
              <w:rPr>
                <w:lang w:eastAsia="zh-CN"/>
              </w:rPr>
              <w:t>16.6.5.2</w:t>
            </w:r>
          </w:p>
        </w:tc>
        <w:tc>
          <w:tcPr>
            <w:tcW w:w="3263" w:type="dxa"/>
          </w:tcPr>
          <w:p w14:paraId="696E4A7A" w14:textId="77777777" w:rsidR="004819AC" w:rsidRPr="00B64801" w:rsidRDefault="004819AC" w:rsidP="00D46806">
            <w:pPr>
              <w:pStyle w:val="TAL"/>
            </w:pPr>
            <w:r w:rsidRPr="00B64801">
              <w:t>“38.533 4.6.1.1+4.6.1.2+4.6.1.3+4.6.1.4 TT v5.zip”</w:t>
            </w:r>
          </w:p>
        </w:tc>
        <w:tc>
          <w:tcPr>
            <w:tcW w:w="1976" w:type="dxa"/>
          </w:tcPr>
          <w:p w14:paraId="472C2654" w14:textId="77777777" w:rsidR="004819AC" w:rsidRPr="00B64801" w:rsidRDefault="004819AC" w:rsidP="00D46806">
            <w:pPr>
              <w:pStyle w:val="TAL"/>
            </w:pPr>
            <w:r w:rsidRPr="00B64801">
              <w:t>“2 Intra Frequency NR Cells,</w:t>
            </w:r>
          </w:p>
          <w:p w14:paraId="03C72F99" w14:textId="77777777" w:rsidR="004819AC" w:rsidRPr="00B64801" w:rsidRDefault="004819AC" w:rsidP="00D46806">
            <w:pPr>
              <w:pStyle w:val="TAL"/>
            </w:pPr>
            <w:r w:rsidRPr="00B64801">
              <w:t>2 time periods,</w:t>
            </w:r>
          </w:p>
          <w:p w14:paraId="0B79B436" w14:textId="77777777" w:rsidR="004819AC" w:rsidRPr="00B64801" w:rsidRDefault="004819AC" w:rsidP="00D46806">
            <w:pPr>
              <w:pStyle w:val="TAL"/>
            </w:pPr>
            <w:r w:rsidRPr="00B64801">
              <w:t>Various number of sub-tests,</w:t>
            </w:r>
          </w:p>
          <w:p w14:paraId="570334DC" w14:textId="77777777" w:rsidR="004819AC" w:rsidRPr="00B64801" w:rsidRDefault="004819AC" w:rsidP="00D46806">
            <w:pPr>
              <w:pStyle w:val="TAL"/>
            </w:pPr>
            <w:r w:rsidRPr="00B64801">
              <w:t>No fading”</w:t>
            </w:r>
          </w:p>
          <w:p w14:paraId="310FD36F" w14:textId="77777777" w:rsidR="004819AC" w:rsidRPr="00B64801" w:rsidRDefault="004819AC" w:rsidP="00D46806">
            <w:pPr>
              <w:pStyle w:val="TAL"/>
            </w:pPr>
            <w:r w:rsidRPr="00B64801">
              <w:t>Note: The spreadsheet “</w:t>
            </w:r>
            <w:r w:rsidRPr="00B64801">
              <w:rPr>
                <w:lang w:eastAsia="zh-CN"/>
              </w:rPr>
              <w:t>16.6.1.4</w:t>
            </w:r>
            <w:r w:rsidRPr="00B64801">
              <w:t xml:space="preserve">-3” only applies to 30kHz SCS + 20MHz CBW </w:t>
            </w:r>
            <w:proofErr w:type="spellStart"/>
            <w:r w:rsidRPr="00B64801">
              <w:t>RedCap</w:t>
            </w:r>
            <w:proofErr w:type="spellEnd"/>
            <w:r w:rsidRPr="00B64801">
              <w:t xml:space="preserve"> test configurations.</w:t>
            </w:r>
          </w:p>
        </w:tc>
      </w:tr>
      <w:tr w:rsidR="004819AC" w:rsidRPr="00B64801" w14:paraId="3ED19C4B" w14:textId="77777777" w:rsidTr="00D46806">
        <w:trPr>
          <w:ins w:id="2" w:author="Xinrong Wang" w:date="2025-01-24T14:14:00Z"/>
        </w:trPr>
        <w:tc>
          <w:tcPr>
            <w:tcW w:w="2955" w:type="dxa"/>
          </w:tcPr>
          <w:p w14:paraId="6DDD563F" w14:textId="178BAFD2" w:rsidR="004819AC" w:rsidRPr="00B64801" w:rsidRDefault="004819AC" w:rsidP="004819AC">
            <w:pPr>
              <w:pStyle w:val="TAL"/>
              <w:rPr>
                <w:ins w:id="3" w:author="Xinrong Wang" w:date="2025-01-24T14:14:00Z" w16du:dateUtc="2025-01-24T22:14:00Z"/>
              </w:rPr>
            </w:pPr>
            <w:proofErr w:type="spellStart"/>
            <w:ins w:id="4" w:author="Xinrong Wang" w:date="2025-01-24T14:17:00Z" w16du:dateUtc="2025-01-24T22:17:00Z">
              <w:r>
                <w:t>Intra_Freq_</w:t>
              </w:r>
              <w:r w:rsidRPr="004819AC">
                <w:t>CGI</w:t>
              </w:r>
              <w:r>
                <w:t>_</w:t>
              </w:r>
              <w:r w:rsidRPr="004819AC">
                <w:t>identification</w:t>
              </w:r>
            </w:ins>
            <w:proofErr w:type="spellEnd"/>
          </w:p>
        </w:tc>
        <w:tc>
          <w:tcPr>
            <w:tcW w:w="1106" w:type="dxa"/>
          </w:tcPr>
          <w:p w14:paraId="5F4292C4" w14:textId="2FE24655" w:rsidR="004819AC" w:rsidRPr="00B64801" w:rsidRDefault="004819AC" w:rsidP="004819AC">
            <w:pPr>
              <w:pStyle w:val="TAL"/>
              <w:rPr>
                <w:ins w:id="5" w:author="Xinrong Wang" w:date="2025-01-24T14:14:00Z" w16du:dateUtc="2025-01-24T22:14:00Z"/>
                <w:lang w:eastAsia="zh-CN"/>
              </w:rPr>
            </w:pPr>
            <w:ins w:id="6" w:author="Xinrong Wang" w:date="2025-01-24T14:14:00Z" w16du:dateUtc="2025-01-24T22:14:00Z">
              <w:r>
                <w:rPr>
                  <w:lang w:eastAsia="zh-CN"/>
                </w:rPr>
                <w:t>4.6.6.1</w:t>
              </w:r>
            </w:ins>
          </w:p>
        </w:tc>
        <w:tc>
          <w:tcPr>
            <w:tcW w:w="3263" w:type="dxa"/>
          </w:tcPr>
          <w:p w14:paraId="180547FD" w14:textId="3F267349" w:rsidR="004819AC" w:rsidRPr="00B64801" w:rsidRDefault="004819AC" w:rsidP="004819AC">
            <w:pPr>
              <w:pStyle w:val="TAL"/>
              <w:rPr>
                <w:ins w:id="7" w:author="Xinrong Wang" w:date="2025-01-24T14:14:00Z" w16du:dateUtc="2025-01-24T22:14:00Z"/>
              </w:rPr>
            </w:pPr>
            <w:ins w:id="8" w:author="Xinrong Wang" w:date="2025-01-24T14:14:00Z" w16du:dateUtc="2025-01-24T22:14:00Z">
              <w:r>
                <w:t>“38.533 4.6.6.1 TT.zip”</w:t>
              </w:r>
            </w:ins>
          </w:p>
        </w:tc>
        <w:tc>
          <w:tcPr>
            <w:tcW w:w="1976" w:type="dxa"/>
          </w:tcPr>
          <w:p w14:paraId="42D103B0" w14:textId="77777777" w:rsidR="004819AC" w:rsidRPr="00B64801" w:rsidRDefault="004819AC" w:rsidP="004819AC">
            <w:pPr>
              <w:pStyle w:val="TAL"/>
              <w:rPr>
                <w:ins w:id="9" w:author="Xinrong Wang" w:date="2025-01-24T14:15:00Z" w16du:dateUtc="2025-01-24T22:15:00Z"/>
              </w:rPr>
            </w:pPr>
            <w:ins w:id="10" w:author="Xinrong Wang" w:date="2025-01-24T14:15:00Z" w16du:dateUtc="2025-01-24T22:15:00Z">
              <w:r w:rsidRPr="00B64801">
                <w:t>“2 Intra Frequency NR Cells,</w:t>
              </w:r>
            </w:ins>
          </w:p>
          <w:p w14:paraId="67875053" w14:textId="6C2A9CEE" w:rsidR="004819AC" w:rsidRPr="00B64801" w:rsidRDefault="004819AC" w:rsidP="004819AC">
            <w:pPr>
              <w:pStyle w:val="TAL"/>
              <w:rPr>
                <w:ins w:id="11" w:author="Xinrong Wang" w:date="2025-01-24T14:15:00Z" w16du:dateUtc="2025-01-24T22:15:00Z"/>
              </w:rPr>
            </w:pPr>
            <w:ins w:id="12" w:author="Xinrong Wang" w:date="2025-01-24T14:18:00Z" w16du:dateUtc="2025-01-24T22:18:00Z">
              <w:r>
                <w:t>2</w:t>
              </w:r>
            </w:ins>
            <w:ins w:id="13" w:author="Xinrong Wang" w:date="2025-01-24T14:15:00Z" w16du:dateUtc="2025-01-24T22:15:00Z">
              <w:r w:rsidRPr="00B64801">
                <w:t xml:space="preserve"> time periods,</w:t>
              </w:r>
            </w:ins>
          </w:p>
          <w:p w14:paraId="4D2174BE" w14:textId="77777777" w:rsidR="004819AC" w:rsidRPr="00B64801" w:rsidRDefault="004819AC" w:rsidP="004819AC">
            <w:pPr>
              <w:pStyle w:val="TAL"/>
              <w:rPr>
                <w:ins w:id="14" w:author="Xinrong Wang" w:date="2025-01-24T14:15:00Z" w16du:dateUtc="2025-01-24T22:15:00Z"/>
              </w:rPr>
            </w:pPr>
            <w:ins w:id="15" w:author="Xinrong Wang" w:date="2025-01-24T14:15:00Z" w16du:dateUtc="2025-01-24T22:15:00Z">
              <w:r w:rsidRPr="00B64801">
                <w:t>Various number of sub-tests,</w:t>
              </w:r>
            </w:ins>
          </w:p>
          <w:p w14:paraId="1DA78623" w14:textId="178868C7" w:rsidR="004819AC" w:rsidRPr="00B64801" w:rsidRDefault="004819AC" w:rsidP="004819AC">
            <w:pPr>
              <w:pStyle w:val="TAL"/>
              <w:rPr>
                <w:ins w:id="16" w:author="Xinrong Wang" w:date="2025-01-24T14:14:00Z" w16du:dateUtc="2025-01-24T22:14:00Z"/>
              </w:rPr>
            </w:pPr>
            <w:ins w:id="17" w:author="Xinrong Wang" w:date="2025-01-24T14:15:00Z" w16du:dateUtc="2025-01-24T22:15:00Z">
              <w:r w:rsidRPr="00B64801">
                <w:t>No fading”</w:t>
              </w:r>
            </w:ins>
          </w:p>
        </w:tc>
      </w:tr>
      <w:tr w:rsidR="004819AC" w:rsidRPr="00B64801" w14:paraId="59D57F1E" w14:textId="77777777" w:rsidTr="00D46806">
        <w:tc>
          <w:tcPr>
            <w:tcW w:w="2955" w:type="dxa"/>
          </w:tcPr>
          <w:p w14:paraId="74C406AE" w14:textId="77777777" w:rsidR="004819AC" w:rsidRPr="00B64801" w:rsidRDefault="004819AC" w:rsidP="004819AC">
            <w:pPr>
              <w:pStyle w:val="TAL"/>
            </w:pPr>
            <w:proofErr w:type="spellStart"/>
            <w:r w:rsidRPr="00B64801">
              <w:t>Intra_Freq_MG_Enh</w:t>
            </w:r>
            <w:proofErr w:type="spellEnd"/>
          </w:p>
        </w:tc>
        <w:tc>
          <w:tcPr>
            <w:tcW w:w="1106" w:type="dxa"/>
          </w:tcPr>
          <w:p w14:paraId="1F4130B5" w14:textId="77777777" w:rsidR="004819AC" w:rsidRPr="00B64801" w:rsidRDefault="004819AC" w:rsidP="004819AC">
            <w:pPr>
              <w:pStyle w:val="TAL"/>
              <w:rPr>
                <w:lang w:eastAsia="zh-CN"/>
              </w:rPr>
            </w:pPr>
            <w:r w:rsidRPr="00B64801">
              <w:rPr>
                <w:lang w:eastAsia="zh-CN"/>
              </w:rPr>
              <w:t>6.6.17.1</w:t>
            </w:r>
          </w:p>
          <w:p w14:paraId="22F64E05" w14:textId="77777777" w:rsidR="004819AC" w:rsidRPr="00B64801" w:rsidRDefault="004819AC" w:rsidP="004819AC">
            <w:pPr>
              <w:pStyle w:val="TAL"/>
            </w:pPr>
            <w:r w:rsidRPr="00B64801">
              <w:rPr>
                <w:lang w:eastAsia="zh-CN"/>
              </w:rPr>
              <w:t>6.6.17.2</w:t>
            </w:r>
          </w:p>
        </w:tc>
        <w:tc>
          <w:tcPr>
            <w:tcW w:w="3263" w:type="dxa"/>
          </w:tcPr>
          <w:p w14:paraId="5E1BED7B" w14:textId="77777777" w:rsidR="004819AC" w:rsidRPr="00B64801" w:rsidRDefault="004819AC" w:rsidP="004819AC">
            <w:pPr>
              <w:pStyle w:val="TAL"/>
            </w:pPr>
            <w:r w:rsidRPr="00B64801">
              <w:t>“38.533 6.6.17.1+6.6.17.2 TT.zip”</w:t>
            </w:r>
          </w:p>
        </w:tc>
        <w:tc>
          <w:tcPr>
            <w:tcW w:w="1976" w:type="dxa"/>
          </w:tcPr>
          <w:p w14:paraId="70727573" w14:textId="77777777" w:rsidR="004819AC" w:rsidRPr="00B64801" w:rsidRDefault="004819AC" w:rsidP="004819AC">
            <w:pPr>
              <w:pStyle w:val="TAL"/>
            </w:pPr>
            <w:r w:rsidRPr="00B64801">
              <w:t>“2 Intra Frequency NR Cells,</w:t>
            </w:r>
          </w:p>
          <w:p w14:paraId="7210C0F3" w14:textId="77777777" w:rsidR="004819AC" w:rsidRPr="00B64801" w:rsidRDefault="004819AC" w:rsidP="004819AC">
            <w:pPr>
              <w:pStyle w:val="TAL"/>
            </w:pPr>
            <w:r w:rsidRPr="00B64801">
              <w:t>3 time periods,</w:t>
            </w:r>
          </w:p>
          <w:p w14:paraId="07C71401" w14:textId="77777777" w:rsidR="004819AC" w:rsidRPr="00B64801" w:rsidRDefault="004819AC" w:rsidP="004819AC">
            <w:pPr>
              <w:pStyle w:val="TAL"/>
            </w:pPr>
            <w:r w:rsidRPr="00B64801">
              <w:t>Various number of sub-tests,</w:t>
            </w:r>
          </w:p>
          <w:p w14:paraId="7B57293A" w14:textId="77777777" w:rsidR="004819AC" w:rsidRPr="00B64801" w:rsidRDefault="004819AC" w:rsidP="004819AC">
            <w:pPr>
              <w:pStyle w:val="TAL"/>
            </w:pPr>
            <w:r w:rsidRPr="00B64801">
              <w:t>No fading”</w:t>
            </w:r>
          </w:p>
        </w:tc>
      </w:tr>
      <w:tr w:rsidR="00AD5624" w:rsidRPr="00B64801" w14:paraId="5C677095" w14:textId="77777777" w:rsidTr="000144F8">
        <w:tc>
          <w:tcPr>
            <w:tcW w:w="9300" w:type="dxa"/>
            <w:gridSpan w:val="4"/>
          </w:tcPr>
          <w:p w14:paraId="634B5778" w14:textId="2DD91460" w:rsidR="00AD5624" w:rsidRPr="00B64801" w:rsidRDefault="00AD5624" w:rsidP="00AD5624">
            <w:pPr>
              <w:pStyle w:val="TAL"/>
              <w:jc w:val="center"/>
            </w:pPr>
            <w:r w:rsidRPr="00B3186E">
              <w:rPr>
                <w:highlight w:val="yellow"/>
                <w:lang w:eastAsia="zh-TW"/>
              </w:rPr>
              <w:t>&lt;unchanged contents are omitted&gt;</w:t>
            </w:r>
          </w:p>
        </w:tc>
      </w:tr>
    </w:tbl>
    <w:p w14:paraId="6541A7A8" w14:textId="739CC957"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BEF5D" w14:textId="77777777" w:rsidR="00A500BD" w:rsidRDefault="00A500BD">
      <w:r>
        <w:separator/>
      </w:r>
    </w:p>
  </w:endnote>
  <w:endnote w:type="continuationSeparator" w:id="0">
    <w:p w14:paraId="334099F1" w14:textId="77777777" w:rsidR="00A500BD" w:rsidRDefault="00A50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47FC7" w14:textId="77777777" w:rsidR="00A500BD" w:rsidRDefault="00A500BD">
      <w:r>
        <w:separator/>
      </w:r>
    </w:p>
  </w:footnote>
  <w:footnote w:type="continuationSeparator" w:id="0">
    <w:p w14:paraId="4A629545" w14:textId="77777777" w:rsidR="00A500BD" w:rsidRDefault="00A50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5F10"/>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23966"/>
    <w:rsid w:val="0014078E"/>
    <w:rsid w:val="00142948"/>
    <w:rsid w:val="00143126"/>
    <w:rsid w:val="00145D43"/>
    <w:rsid w:val="001610A5"/>
    <w:rsid w:val="0016351C"/>
    <w:rsid w:val="001732E3"/>
    <w:rsid w:val="00173D33"/>
    <w:rsid w:val="00174E5A"/>
    <w:rsid w:val="00175DB5"/>
    <w:rsid w:val="00192C46"/>
    <w:rsid w:val="001A08B3"/>
    <w:rsid w:val="001A6665"/>
    <w:rsid w:val="001A7B60"/>
    <w:rsid w:val="001B52F0"/>
    <w:rsid w:val="001B7A65"/>
    <w:rsid w:val="001D1760"/>
    <w:rsid w:val="001E41F3"/>
    <w:rsid w:val="002105F2"/>
    <w:rsid w:val="002113EE"/>
    <w:rsid w:val="00221BAB"/>
    <w:rsid w:val="00231775"/>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0626"/>
    <w:rsid w:val="00326840"/>
    <w:rsid w:val="0034205C"/>
    <w:rsid w:val="00355294"/>
    <w:rsid w:val="003609EF"/>
    <w:rsid w:val="0036231A"/>
    <w:rsid w:val="00371BE6"/>
    <w:rsid w:val="00374DD4"/>
    <w:rsid w:val="00387024"/>
    <w:rsid w:val="003C10AC"/>
    <w:rsid w:val="003E1A36"/>
    <w:rsid w:val="003E2E89"/>
    <w:rsid w:val="003F1D48"/>
    <w:rsid w:val="003F3830"/>
    <w:rsid w:val="00410371"/>
    <w:rsid w:val="00412DB2"/>
    <w:rsid w:val="004242F1"/>
    <w:rsid w:val="00442A3F"/>
    <w:rsid w:val="00443339"/>
    <w:rsid w:val="004819AC"/>
    <w:rsid w:val="0049300F"/>
    <w:rsid w:val="004B712B"/>
    <w:rsid w:val="004B75B7"/>
    <w:rsid w:val="004C3A14"/>
    <w:rsid w:val="004C4B71"/>
    <w:rsid w:val="004C7162"/>
    <w:rsid w:val="004D4083"/>
    <w:rsid w:val="00500794"/>
    <w:rsid w:val="005141D9"/>
    <w:rsid w:val="0051580D"/>
    <w:rsid w:val="00517A1C"/>
    <w:rsid w:val="0052519E"/>
    <w:rsid w:val="0052659D"/>
    <w:rsid w:val="005331C9"/>
    <w:rsid w:val="0054212C"/>
    <w:rsid w:val="00547111"/>
    <w:rsid w:val="005551BC"/>
    <w:rsid w:val="0056068A"/>
    <w:rsid w:val="0056549B"/>
    <w:rsid w:val="00587A86"/>
    <w:rsid w:val="00592D74"/>
    <w:rsid w:val="00592E93"/>
    <w:rsid w:val="005A304E"/>
    <w:rsid w:val="005E2C44"/>
    <w:rsid w:val="005E4246"/>
    <w:rsid w:val="00621188"/>
    <w:rsid w:val="006257ED"/>
    <w:rsid w:val="00626C78"/>
    <w:rsid w:val="00653DE4"/>
    <w:rsid w:val="00665C47"/>
    <w:rsid w:val="006951AE"/>
    <w:rsid w:val="00695808"/>
    <w:rsid w:val="006B46FB"/>
    <w:rsid w:val="006E1DF5"/>
    <w:rsid w:val="006E21FB"/>
    <w:rsid w:val="006F3267"/>
    <w:rsid w:val="0071157B"/>
    <w:rsid w:val="007254A5"/>
    <w:rsid w:val="007319C2"/>
    <w:rsid w:val="00752715"/>
    <w:rsid w:val="00754F14"/>
    <w:rsid w:val="0075780E"/>
    <w:rsid w:val="00783860"/>
    <w:rsid w:val="00792342"/>
    <w:rsid w:val="007977A8"/>
    <w:rsid w:val="007A3F0B"/>
    <w:rsid w:val="007B512A"/>
    <w:rsid w:val="007C2097"/>
    <w:rsid w:val="007D5873"/>
    <w:rsid w:val="007D6A07"/>
    <w:rsid w:val="007D76B7"/>
    <w:rsid w:val="007F27FD"/>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0BD"/>
    <w:rsid w:val="00A50CF0"/>
    <w:rsid w:val="00A54833"/>
    <w:rsid w:val="00A54B72"/>
    <w:rsid w:val="00A614BB"/>
    <w:rsid w:val="00A65E78"/>
    <w:rsid w:val="00A71FDC"/>
    <w:rsid w:val="00A7671C"/>
    <w:rsid w:val="00A83D49"/>
    <w:rsid w:val="00AA025E"/>
    <w:rsid w:val="00AA2CBC"/>
    <w:rsid w:val="00AC5820"/>
    <w:rsid w:val="00AD1CD8"/>
    <w:rsid w:val="00AD5624"/>
    <w:rsid w:val="00AF63E6"/>
    <w:rsid w:val="00B05C6E"/>
    <w:rsid w:val="00B130E5"/>
    <w:rsid w:val="00B17FA6"/>
    <w:rsid w:val="00B22DF2"/>
    <w:rsid w:val="00B258BB"/>
    <w:rsid w:val="00B3186E"/>
    <w:rsid w:val="00B3188B"/>
    <w:rsid w:val="00B410E2"/>
    <w:rsid w:val="00B568D7"/>
    <w:rsid w:val="00B56DD4"/>
    <w:rsid w:val="00B67B97"/>
    <w:rsid w:val="00B84FD9"/>
    <w:rsid w:val="00B968C8"/>
    <w:rsid w:val="00BA06CB"/>
    <w:rsid w:val="00BA3EC5"/>
    <w:rsid w:val="00BA51D9"/>
    <w:rsid w:val="00BB2314"/>
    <w:rsid w:val="00BB409D"/>
    <w:rsid w:val="00BB5DFC"/>
    <w:rsid w:val="00BD279D"/>
    <w:rsid w:val="00BD6BB8"/>
    <w:rsid w:val="00BE0638"/>
    <w:rsid w:val="00BF5CF8"/>
    <w:rsid w:val="00C01503"/>
    <w:rsid w:val="00C01F3A"/>
    <w:rsid w:val="00C1038D"/>
    <w:rsid w:val="00C314CC"/>
    <w:rsid w:val="00C51851"/>
    <w:rsid w:val="00C66BA2"/>
    <w:rsid w:val="00C673DE"/>
    <w:rsid w:val="00C870F6"/>
    <w:rsid w:val="00C95985"/>
    <w:rsid w:val="00CA765C"/>
    <w:rsid w:val="00CA7B30"/>
    <w:rsid w:val="00CB4591"/>
    <w:rsid w:val="00CC5026"/>
    <w:rsid w:val="00CC68D0"/>
    <w:rsid w:val="00CC76B7"/>
    <w:rsid w:val="00CD1514"/>
    <w:rsid w:val="00CD588D"/>
    <w:rsid w:val="00CE5901"/>
    <w:rsid w:val="00CE60A8"/>
    <w:rsid w:val="00CF5BCA"/>
    <w:rsid w:val="00D03F9A"/>
    <w:rsid w:val="00D065D2"/>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F1C08"/>
    <w:rsid w:val="00DF530D"/>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92413"/>
    <w:rsid w:val="00F93951"/>
    <w:rsid w:val="00F94B69"/>
    <w:rsid w:val="00F97DD7"/>
    <w:rsid w:val="00FA06C0"/>
    <w:rsid w:val="00FB6386"/>
    <w:rsid w:val="00FC22DF"/>
    <w:rsid w:val="00FE0DFC"/>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5</Pages>
  <Words>672</Words>
  <Characters>3836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cp:revision>
  <cp:lastPrinted>1900-01-01T07:59:08Z</cp:lastPrinted>
  <dcterms:created xsi:type="dcterms:W3CDTF">2025-02-19T08:45:00Z</dcterms:created>
  <dcterms:modified xsi:type="dcterms:W3CDTF">2025-02-19T08:45:00Z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